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06B6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C3-242</w:t>
      </w:r>
      <w:r w:rsidR="00381BC1">
        <w:rPr>
          <w:b/>
          <w:i/>
          <w:noProof/>
          <w:sz w:val="28"/>
        </w:rPr>
        <w:t>037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B46B7" w:rsidRDefault="005B46B7" w:rsidP="005B4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C2B64" w:rsidR="005B46B7" w:rsidRPr="00410371" w:rsidRDefault="005B46B7" w:rsidP="005B4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2EC6C641" w:rsidR="005B46B7" w:rsidRDefault="005B46B7" w:rsidP="005B46B7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7B842" w:rsidR="005B46B7" w:rsidRPr="00410371" w:rsidRDefault="00381BC1" w:rsidP="005B46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0263</w:t>
            </w:r>
          </w:p>
        </w:tc>
        <w:tc>
          <w:tcPr>
            <w:tcW w:w="709" w:type="dxa"/>
          </w:tcPr>
          <w:p w14:paraId="09D2C09B" w14:textId="0FCDE5C8" w:rsidR="005B46B7" w:rsidRDefault="005B46B7" w:rsidP="005B4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6CC6E" w:rsidR="005B46B7" w:rsidRPr="00410371" w:rsidRDefault="005B46B7" w:rsidP="005B4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75E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32F2179B" w:rsidR="005B46B7" w:rsidRDefault="005B46B7" w:rsidP="005B4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CF9B6" w:rsidR="005B46B7" w:rsidRPr="00410371" w:rsidRDefault="005B46B7" w:rsidP="005B4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B46B7" w:rsidRDefault="005B46B7" w:rsidP="005B46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5582A" w:rsidR="00F25D98" w:rsidRDefault="005B46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80156" w:rsidR="001E41F3" w:rsidRDefault="00C95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Analytics Type IE from </w:t>
            </w:r>
            <w:proofErr w:type="spellStart"/>
            <w:r w:rsidR="005B46B7">
              <w:t>SliceAppPerf</w:t>
            </w:r>
            <w:r>
              <w:t>Notif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474E0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5B46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D6608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5B46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B46B7" w:rsidRDefault="005B46B7" w:rsidP="005B4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CC608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46B7" w:rsidRDefault="005B46B7" w:rsidP="005B4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B46B7" w:rsidRDefault="005B46B7" w:rsidP="005B4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78AD9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5B46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B46B7" w:rsidRDefault="005B46B7" w:rsidP="005B4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5F1515" w:rsidR="005B46B7" w:rsidRDefault="005B46B7" w:rsidP="005B4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B46B7" w:rsidRDefault="005B46B7" w:rsidP="005B4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B46B7" w:rsidRDefault="005B46B7" w:rsidP="005B4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FF639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9FCCA" w14:textId="14088033" w:rsidR="00C95A60" w:rsidRDefault="00C95A60" w:rsidP="00C95A60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Clause 7.10.2 contains some editorial errors which should be corrected.</w:t>
            </w:r>
          </w:p>
          <w:p w14:paraId="708AA7DE" w14:textId="2472EE3A" w:rsidR="00C95A60" w:rsidRDefault="00C83E80" w:rsidP="00C95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CR#0021 against TS 23.436 in document </w:t>
            </w:r>
            <w:r w:rsidRPr="008F2A79">
              <w:rPr>
                <w:noProof/>
              </w:rPr>
              <w:t>S6-2405</w:t>
            </w:r>
            <w:r>
              <w:rPr>
                <w:noProof/>
              </w:rPr>
              <w:t xml:space="preserve">58 </w:t>
            </w:r>
            <w:r w:rsidR="00C95A60">
              <w:rPr>
                <w:noProof/>
              </w:rPr>
              <w:t xml:space="preserve">removes "Anlytics Type" information element from </w:t>
            </w:r>
            <w:r w:rsidR="00C95A60" w:rsidRPr="00C95A60">
              <w:rPr>
                <w:noProof/>
              </w:rPr>
              <w:t>Slice-specific performance analytics notification</w:t>
            </w:r>
            <w:r w:rsidR="00C95A60">
              <w:rPr>
                <w:noProof/>
              </w:rPr>
              <w:t xml:space="preserve"> in clause 8.3.3.4 of TS 23.436.</w:t>
            </w:r>
          </w:p>
        </w:tc>
      </w:tr>
      <w:tr w:rsidR="00C83E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E80" w:rsidRDefault="00C83E80" w:rsidP="00C83E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E80" w:rsidRDefault="00C83E80" w:rsidP="00C83E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3696F" w14:textId="77777777" w:rsidR="00C95A60" w:rsidRDefault="00C95A60" w:rsidP="00C95A60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Removal of residuals of ENs and extra line.</w:t>
            </w:r>
          </w:p>
          <w:p w14:paraId="31C656EC" w14:textId="55BBA56A" w:rsidR="00C83E80" w:rsidRDefault="00C95A60" w:rsidP="00C95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analyticsType attribute from </w:t>
            </w:r>
            <w:r w:rsidRPr="00EF71D5">
              <w:rPr>
                <w:noProof/>
              </w:rPr>
              <w:t xml:space="preserve">type </w:t>
            </w:r>
            <w:proofErr w:type="spellStart"/>
            <w:r>
              <w:t>SliceAppPerf</w:t>
            </w:r>
            <w:r w:rsidRPr="00EF71D5">
              <w:rPr>
                <w:noProof/>
              </w:rPr>
              <w:t>Notif</w:t>
            </w:r>
            <w:proofErr w:type="spellEnd"/>
            <w:r>
              <w:rPr>
                <w:noProof/>
              </w:rPr>
              <w:t xml:space="preserve"> and the related note and EN</w:t>
            </w:r>
            <w:r w:rsidR="00C83E80">
              <w:rPr>
                <w:noProof/>
              </w:rPr>
              <w:t>.</w:t>
            </w:r>
          </w:p>
        </w:tc>
      </w:tr>
      <w:tr w:rsidR="00C83E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E80" w:rsidRDefault="00C83E80" w:rsidP="00C83E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E80" w:rsidRDefault="00C83E80" w:rsidP="00C83E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FC7A8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39DA6" w:rsidR="001E41F3" w:rsidRDefault="00C95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7.10.2.1, 7.10.2.2.1, 7.10.2.4.2.2, 7.10.2.4.2.3, </w:t>
            </w:r>
            <w:r w:rsidR="00C83E80">
              <w:rPr>
                <w:noProof/>
              </w:rPr>
              <w:t>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17B89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CDD34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F1B10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1A546" w14:textId="77777777" w:rsidR="00E5339D" w:rsidRPr="006B5418" w:rsidRDefault="00E5339D" w:rsidP="00E5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269"/>
      <w:bookmarkStart w:id="6" w:name="_Toc152076334"/>
      <w:bookmarkStart w:id="7" w:name="_Toc153794050"/>
      <w:bookmarkStart w:id="8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9EA59D" w14:textId="77777777" w:rsidR="00E5339D" w:rsidRDefault="00E5339D" w:rsidP="00E5339D">
      <w:pPr>
        <w:pStyle w:val="Heading4"/>
        <w:rPr>
          <w:lang w:eastAsia="zh-CN"/>
        </w:rPr>
      </w:pPr>
      <w:bookmarkStart w:id="9" w:name="_Toc151886219"/>
      <w:bookmarkStart w:id="10" w:name="_Toc152076284"/>
      <w:bookmarkStart w:id="11" w:name="_Toc153794000"/>
      <w:bookmarkStart w:id="12" w:name="_Toc16200670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7.10.2.1</w:t>
      </w:r>
      <w:r>
        <w:tab/>
      </w:r>
      <w:r>
        <w:rPr>
          <w:lang w:eastAsia="zh-CN"/>
        </w:rPr>
        <w:t>API URI</w:t>
      </w:r>
      <w:bookmarkEnd w:id="9"/>
      <w:bookmarkEnd w:id="10"/>
      <w:bookmarkEnd w:id="11"/>
      <w:bookmarkEnd w:id="12"/>
    </w:p>
    <w:p w14:paraId="22444537" w14:textId="77777777" w:rsidR="00E5339D" w:rsidRDefault="00E5339D" w:rsidP="00E5339D">
      <w:pPr>
        <w:rPr>
          <w:noProof/>
          <w:lang w:eastAsia="zh-CN"/>
        </w:rPr>
      </w:pPr>
      <w:bookmarkStart w:id="13" w:name="_Hlk151101070"/>
      <w:r>
        <w:rPr>
          <w:noProof/>
        </w:rPr>
        <w:t xml:space="preserve">The </w:t>
      </w:r>
      <w:proofErr w:type="spellStart"/>
      <w:r>
        <w:rPr>
          <w:color w:val="000000"/>
        </w:rPr>
        <w:t>SS_ADAE_SlicePerformanceAnalytics</w:t>
      </w:r>
      <w:proofErr w:type="spellEnd"/>
      <w:r>
        <w:rPr>
          <w:noProof/>
        </w:rPr>
        <w:t xml:space="preserve"> service shall use the </w:t>
      </w:r>
      <w:proofErr w:type="spellStart"/>
      <w:r>
        <w:rPr>
          <w:color w:val="000000"/>
        </w:rPr>
        <w:t>SS_ADAE_SlicePerformanceAnalytics</w:t>
      </w:r>
      <w:proofErr w:type="spellEnd"/>
      <w:r>
        <w:t xml:space="preserve"> API</w:t>
      </w:r>
      <w:r>
        <w:rPr>
          <w:noProof/>
          <w:lang w:eastAsia="zh-CN"/>
        </w:rPr>
        <w:t>.</w:t>
      </w:r>
    </w:p>
    <w:p w14:paraId="302005E7" w14:textId="77777777" w:rsidR="00E5339D" w:rsidRDefault="00E5339D" w:rsidP="00E5339D">
      <w:pPr>
        <w:rPr>
          <w:lang w:eastAsia="zh-CN"/>
        </w:rPr>
      </w:pPr>
      <w:r>
        <w:rPr>
          <w:lang w:eastAsia="zh-CN"/>
        </w:rPr>
        <w:t xml:space="preserve">The request URIs used in HTTP requests from the VAL server towards the ADAE server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6.5 with the following clarifications:</w:t>
      </w:r>
    </w:p>
    <w:p w14:paraId="578F4E3A" w14:textId="77777777" w:rsidR="00E5339D" w:rsidRDefault="00E5339D" w:rsidP="00E5339D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"ss-</w:t>
      </w:r>
      <w:proofErr w:type="spellStart"/>
      <w:r>
        <w:t>adae</w:t>
      </w:r>
      <w:proofErr w:type="spellEnd"/>
      <w:r>
        <w:t>-</w:t>
      </w:r>
      <w:proofErr w:type="spellStart"/>
      <w:r>
        <w:t>sspa</w:t>
      </w:r>
      <w:proofErr w:type="spellEnd"/>
      <w:r>
        <w:t>".</w:t>
      </w:r>
    </w:p>
    <w:p w14:paraId="2FB8E2B5" w14:textId="77777777" w:rsidR="00E5339D" w:rsidRDefault="00E5339D" w:rsidP="00E5339D">
      <w:pPr>
        <w:ind w:left="568" w:hanging="284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62DE1936" w14:textId="77777777" w:rsidR="00E5339D" w:rsidRDefault="00E5339D" w:rsidP="00E5339D">
      <w:pPr>
        <w:ind w:left="568" w:hanging="284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apiSpecificSuffixes</w:t>
      </w:r>
      <w:proofErr w:type="spellEnd"/>
      <w:r>
        <w:t>&gt; shall be set as described in clause</w:t>
      </w:r>
      <w:r>
        <w:rPr>
          <w:lang w:eastAsia="zh-CN"/>
        </w:rPr>
        <w:t> 7.10.2.2.</w:t>
      </w:r>
    </w:p>
    <w:p w14:paraId="7D7A1630" w14:textId="6143C716" w:rsidR="00E5339D" w:rsidDel="00E5339D" w:rsidRDefault="00E5339D" w:rsidP="00E5339D">
      <w:pPr>
        <w:pStyle w:val="EditorsNote"/>
        <w:rPr>
          <w:del w:id="14" w:author="Roozbeh Atarius-14" w:date="2024-03-29T18:29:00Z"/>
          <w:lang w:eastAsia="zh-CN"/>
        </w:rPr>
      </w:pPr>
    </w:p>
    <w:p w14:paraId="01A6620F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51886221"/>
      <w:bookmarkStart w:id="16" w:name="_Toc152076286"/>
      <w:bookmarkStart w:id="17" w:name="_Toc153794002"/>
      <w:bookmarkStart w:id="18" w:name="_Toc162006711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75DCC8" w14:textId="77777777" w:rsidR="00E5339D" w:rsidRDefault="00E5339D" w:rsidP="00E5339D">
      <w:pPr>
        <w:pStyle w:val="Heading5"/>
        <w:rPr>
          <w:lang w:eastAsia="zh-CN"/>
        </w:rPr>
      </w:pPr>
      <w:r>
        <w:rPr>
          <w:lang w:eastAsia="zh-CN"/>
        </w:rPr>
        <w:t>7.10.2.2.1</w:t>
      </w:r>
      <w:r>
        <w:rPr>
          <w:lang w:eastAsia="zh-CN"/>
        </w:rPr>
        <w:tab/>
        <w:t>Overview</w:t>
      </w:r>
      <w:bookmarkEnd w:id="15"/>
      <w:bookmarkEnd w:id="16"/>
      <w:bookmarkEnd w:id="17"/>
      <w:bookmarkEnd w:id="18"/>
    </w:p>
    <w:p w14:paraId="21A38E78" w14:textId="77777777" w:rsidR="00E5339D" w:rsidRDefault="00E5339D" w:rsidP="00E5339D">
      <w:bookmarkStart w:id="19" w:name="_Hlk151101235"/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1A9D52B6" w14:textId="77777777" w:rsidR="00E5339D" w:rsidRDefault="00E5339D" w:rsidP="00E5339D">
      <w:pPr>
        <w:rPr>
          <w:lang w:eastAsia="zh-CN"/>
        </w:rPr>
      </w:pPr>
      <w:r>
        <w:t xml:space="preserve">Figure 7.10.2.2.1-1 depicts the resource URIs structure for the </w:t>
      </w:r>
      <w:proofErr w:type="spellStart"/>
      <w:r>
        <w:rPr>
          <w:color w:val="000000"/>
        </w:rPr>
        <w:t>SS_ADAE_SlicePerformanceAnalytics</w:t>
      </w:r>
      <w:proofErr w:type="spellEnd"/>
      <w:r>
        <w:t xml:space="preserve"> API.</w:t>
      </w:r>
    </w:p>
    <w:p w14:paraId="207AC92D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5190" w:dyaOrig="3350" w14:anchorId="2E1430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167.5pt" o:ole="">
            <v:imagedata r:id="rId12" o:title=""/>
          </v:shape>
          <o:OLEObject Type="Embed" ProgID="Visio.Drawing.15" ShapeID="_x0000_i1025" DrawAspect="Content" ObjectID="_1773317744" r:id="rId13"/>
        </w:object>
      </w:r>
    </w:p>
    <w:p w14:paraId="21849642" w14:textId="77777777" w:rsidR="00E5339D" w:rsidRDefault="00E5339D" w:rsidP="00E5339D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 7.10.2.2.1-1: Resource URI structure of the </w:t>
      </w:r>
      <w:proofErr w:type="spellStart"/>
      <w:r>
        <w:rPr>
          <w:rFonts w:ascii="Arial" w:hAnsi="Arial"/>
          <w:b/>
          <w:color w:val="000000"/>
        </w:rPr>
        <w:t>SS_ADAE_SlicePerformanceAnalytics</w:t>
      </w:r>
      <w:proofErr w:type="spellEnd"/>
      <w:r>
        <w:rPr>
          <w:rFonts w:ascii="Arial" w:hAnsi="Arial"/>
          <w:b/>
        </w:rPr>
        <w:t xml:space="preserve"> API</w:t>
      </w:r>
    </w:p>
    <w:p w14:paraId="76852812" w14:textId="77777777" w:rsidR="00E5339D" w:rsidRDefault="00E5339D" w:rsidP="00E5339D">
      <w:r>
        <w:t>Table 7.10.2.2.1-1 provides an overview of the resources and applicable HTTP methods.</w:t>
      </w:r>
    </w:p>
    <w:p w14:paraId="6D5F24AC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7.10.2.2.1-1: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E5339D" w14:paraId="6AACE41A" w14:textId="77777777" w:rsidTr="00E5339D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60ED2E4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BD712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AA0C61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A9B5B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E5339D" w14:paraId="10EEDDB6" w14:textId="77777777" w:rsidTr="00E5339D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7A33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 specific application performance event subscription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E6DA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slice</w:t>
            </w:r>
            <w:proofErr w:type="gramEnd"/>
            <w:r>
              <w:rPr>
                <w:rFonts w:ascii="Arial" w:hAnsi="Arial"/>
                <w:sz w:val="18"/>
              </w:rPr>
              <w:t>-specific-application-performance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130E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DDF5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Subscription to the event of the slice-specific application performance analytics.</w:t>
            </w:r>
          </w:p>
        </w:tc>
      </w:tr>
      <w:tr w:rsidR="00E5339D" w14:paraId="1F2C330A" w14:textId="77777777" w:rsidTr="00E5339D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C4A63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slice specific application performance event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E857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/</w:t>
            </w:r>
            <w:proofErr w:type="gramStart"/>
            <w:r>
              <w:rPr>
                <w:rFonts w:ascii="Arial" w:hAnsi="Arial"/>
                <w:sz w:val="18"/>
              </w:rPr>
              <w:t>slice</w:t>
            </w:r>
            <w:proofErr w:type="gramEnd"/>
            <w:r>
              <w:rPr>
                <w:rFonts w:ascii="Arial" w:hAnsi="Arial"/>
                <w:sz w:val="18"/>
              </w:rPr>
              <w:t>-specific-application-performance/{</w:t>
            </w:r>
            <w:proofErr w:type="spellStart"/>
            <w:r>
              <w:rPr>
                <w:rFonts w:ascii="Arial" w:hAnsi="Arial"/>
                <w:sz w:val="18"/>
              </w:rPr>
              <w:t>ssAppPerfId</w:t>
            </w:r>
            <w:proofErr w:type="spellEnd"/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212D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9DDB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 the retrieval of an existing "Individual subscription to the event of the slice-specific application performance analytics" resource.</w:t>
            </w:r>
          </w:p>
        </w:tc>
      </w:tr>
      <w:tr w:rsidR="00E5339D" w14:paraId="3F09BE46" w14:textId="77777777" w:rsidTr="00E5339D">
        <w:trPr>
          <w:trHeight w:val="763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ED3E1" w14:textId="77777777" w:rsidR="00E5339D" w:rsidRDefault="00E533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3695B" w14:textId="77777777" w:rsidR="00E5339D" w:rsidRDefault="00E5339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DA36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243A3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 the deletion of an existing subscription to slice-specific application performance analytics.</w:t>
            </w:r>
          </w:p>
        </w:tc>
      </w:tr>
    </w:tbl>
    <w:p w14:paraId="73D55938" w14:textId="77777777" w:rsidR="00E5339D" w:rsidRDefault="00E5339D" w:rsidP="00E5339D">
      <w:pPr>
        <w:rPr>
          <w:lang w:val="en-US" w:eastAsia="en-GB"/>
        </w:rPr>
      </w:pPr>
    </w:p>
    <w:p w14:paraId="5ACCB8B8" w14:textId="3AE23049" w:rsidR="00E5339D" w:rsidDel="00E5339D" w:rsidRDefault="00E5339D" w:rsidP="00E5339D">
      <w:pPr>
        <w:pStyle w:val="EditorsNote"/>
        <w:rPr>
          <w:del w:id="20" w:author="Roozbeh Atarius-14" w:date="2024-03-29T18:30:00Z"/>
          <w:lang w:eastAsia="zh-CN"/>
        </w:rPr>
      </w:pPr>
    </w:p>
    <w:p w14:paraId="1B28E668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51886236"/>
      <w:bookmarkStart w:id="22" w:name="_Toc152076301"/>
      <w:bookmarkStart w:id="23" w:name="_Toc153794017"/>
      <w:bookmarkStart w:id="24" w:name="_Toc162006726"/>
      <w:bookmarkStart w:id="25" w:name="_Hlk149304386"/>
      <w:bookmarkEnd w:id="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AF76E" w14:textId="77777777" w:rsidR="00E5339D" w:rsidRDefault="00E5339D" w:rsidP="00E5339D">
      <w:pPr>
        <w:pStyle w:val="Heading6"/>
        <w:rPr>
          <w:lang w:eastAsia="zh-CN"/>
        </w:rPr>
      </w:pPr>
      <w:r>
        <w:rPr>
          <w:lang w:eastAsia="zh-CN"/>
        </w:rPr>
        <w:t>7.10.2.4.2.2</w:t>
      </w:r>
      <w:r>
        <w:rPr>
          <w:lang w:eastAsia="zh-CN"/>
        </w:rPr>
        <w:tab/>
        <w:t xml:space="preserve">Type: </w:t>
      </w:r>
      <w:proofErr w:type="spellStart"/>
      <w:r>
        <w:t>SliceAppPerfSub</w:t>
      </w:r>
      <w:bookmarkEnd w:id="21"/>
      <w:bookmarkEnd w:id="22"/>
      <w:bookmarkEnd w:id="23"/>
      <w:bookmarkEnd w:id="24"/>
      <w:proofErr w:type="spellEnd"/>
    </w:p>
    <w:p w14:paraId="2972F202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7.10.2.4.2.2-1: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SliceAppPerfSub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5339D" w14:paraId="7BE531F9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BAEF4C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B15C4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EF44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EDBC67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61A43D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E6BCC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5339D" w14:paraId="21F5A50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B1E3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1CD4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E408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EDD41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AC86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6DD53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23368B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9ACC7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62BF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010B6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041F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08E9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slice-specific application performance</w:t>
            </w:r>
            <w:r>
              <w:rPr>
                <w:rFonts w:ascii="Arial" w:hAnsi="Arial"/>
                <w:sz w:val="18"/>
                <w:lang w:val="sv-SE"/>
              </w:rPr>
              <w:t xml:space="preserve"> analytics. Only the attributes "category" and "mode" are applicable here.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A84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A5D05C8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4DB7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3694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A798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3D9AD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281D6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identifier of the slice or slice instance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BCD3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B9CCC1E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3B01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6FB1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B2C5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206E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F0C4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Associated DNN.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7DE02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00FA6C4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F692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0BC6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7A138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09BD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841C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list of identities of one or more VAL UEs whose slice-specific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517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A31397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D60D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valServerId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884A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4BF4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AAF67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7ED7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consumer is different from the VAL server, this identifier represents the VAL server to which the slice-specific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EC3F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158741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7714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1E78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C9A2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2E8A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3BBF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1B7DB07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6B91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D18BD9C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B499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1E8A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782F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58F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C56B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slice specific application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78EA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6064F00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F102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C1D4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B4C6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027E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C779C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subscription in seconds.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764E4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6BE254B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19A7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timeHorizon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00E3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F24C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2F8C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EC84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horizon for predictive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370F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C8F280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9AF3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3023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96F0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4E7A2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7235F" w14:textId="77777777" w:rsidR="00E5339D" w:rsidRDefault="00E533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7.10.2.6.</w:t>
            </w:r>
          </w:p>
          <w:p w14:paraId="64A4AE2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FD2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FF3A02" w14:textId="77777777" w:rsidR="00E5339D" w:rsidRDefault="00E5339D" w:rsidP="00E5339D">
      <w:pPr>
        <w:rPr>
          <w:lang w:val="en-US" w:eastAsia="en-GB"/>
        </w:rPr>
      </w:pPr>
    </w:p>
    <w:p w14:paraId="1C6131AD" w14:textId="489C8C2D" w:rsidR="00E5339D" w:rsidDel="00E5339D" w:rsidRDefault="00E5339D" w:rsidP="00E5339D">
      <w:pPr>
        <w:pStyle w:val="EditorsNote"/>
        <w:rPr>
          <w:del w:id="26" w:author="Roozbeh Atarius-14" w:date="2024-03-29T18:30:00Z"/>
          <w:lang w:eastAsia="zh-CN"/>
        </w:rPr>
      </w:pPr>
    </w:p>
    <w:p w14:paraId="5F0FC753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51886237"/>
      <w:bookmarkStart w:id="28" w:name="_Toc152076302"/>
      <w:bookmarkStart w:id="29" w:name="_Toc153794018"/>
      <w:bookmarkStart w:id="30" w:name="_Toc1620067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BB703F" w14:textId="77777777" w:rsidR="00E5339D" w:rsidRDefault="00E5339D" w:rsidP="00E5339D">
      <w:pPr>
        <w:pStyle w:val="Heading6"/>
        <w:rPr>
          <w:lang w:eastAsia="zh-CN"/>
        </w:rPr>
      </w:pPr>
      <w:r>
        <w:rPr>
          <w:lang w:eastAsia="zh-CN"/>
        </w:rPr>
        <w:t>7.10.2.4.2.3</w:t>
      </w:r>
      <w:r>
        <w:rPr>
          <w:lang w:eastAsia="zh-CN"/>
        </w:rPr>
        <w:tab/>
        <w:t xml:space="preserve">Type: </w:t>
      </w:r>
      <w:proofErr w:type="spellStart"/>
      <w:r>
        <w:t>SliceAppPerfNotif</w:t>
      </w:r>
      <w:bookmarkEnd w:id="27"/>
      <w:bookmarkEnd w:id="28"/>
      <w:bookmarkEnd w:id="29"/>
      <w:bookmarkEnd w:id="30"/>
      <w:proofErr w:type="spellEnd"/>
    </w:p>
    <w:p w14:paraId="4CCDF5C8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7.10.2.4.2.3-1: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SliceAppPerfNotif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5339D" w14:paraId="0AC3302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5ACBC8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86E2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B5C3DA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27505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22B1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CEE0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5339D" w14:paraId="6274074E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AD37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FFFF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7A3D2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9E0E2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5096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Predicted or expected performance change or sustainability of the slice-specific performance for a VAL server or a VAL session.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6A34F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:rsidDel="005B46B7" w14:paraId="62DC2932" w14:textId="12155BE0" w:rsidTr="00E5339D">
        <w:trPr>
          <w:jc w:val="center"/>
          <w:del w:id="31" w:author="Roozbeh Atarius-14" w:date="2024-03-29T18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933F9" w14:textId="24EDFB61" w:rsidR="00E5339D" w:rsidDel="005B46B7" w:rsidRDefault="00E5339D">
            <w:pPr>
              <w:keepNext/>
              <w:keepLines/>
              <w:spacing w:after="0"/>
              <w:rPr>
                <w:del w:id="32" w:author="Roozbeh Atarius-14" w:date="2024-03-29T18:41:00Z"/>
                <w:rFonts w:ascii="Arial" w:hAnsi="Arial"/>
                <w:sz w:val="18"/>
              </w:rPr>
            </w:pPr>
            <w:del w:id="33" w:author="Roozbeh Atarius-14" w:date="2024-03-29T18:41:00Z">
              <w:r w:rsidDel="005B46B7">
                <w:rPr>
                  <w:rFonts w:ascii="Arial" w:hAnsi="Arial"/>
                  <w:sz w:val="18"/>
                </w:rPr>
                <w:delText>analyticsType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B9BDE" w14:textId="799629AD" w:rsidR="00E5339D" w:rsidDel="005B46B7" w:rsidRDefault="00E5339D">
            <w:pPr>
              <w:keepNext/>
              <w:keepLines/>
              <w:spacing w:after="0"/>
              <w:rPr>
                <w:del w:id="34" w:author="Roozbeh Atarius-14" w:date="2024-03-29T18:41:00Z"/>
                <w:rFonts w:ascii="Arial" w:hAnsi="Arial"/>
                <w:sz w:val="18"/>
              </w:rPr>
            </w:pPr>
            <w:del w:id="35" w:author="Roozbeh Atarius-14" w:date="2024-03-29T18:41:00Z">
              <w:r w:rsidDel="005B46B7">
                <w:rPr>
                  <w:rFonts w:ascii="Arial" w:hAnsi="Arial"/>
                  <w:sz w:val="18"/>
                  <w:lang w:eastAsia="zh-CN"/>
                </w:rPr>
                <w:delText>AnalyticsType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776745" w14:textId="2AE4FEF4" w:rsidR="00E5339D" w:rsidDel="005B46B7" w:rsidRDefault="00E5339D">
            <w:pPr>
              <w:keepNext/>
              <w:keepLines/>
              <w:spacing w:after="0"/>
              <w:jc w:val="center"/>
              <w:rPr>
                <w:del w:id="36" w:author="Roozbeh Atarius-14" w:date="2024-03-29T18:41:00Z"/>
                <w:rFonts w:ascii="Arial" w:hAnsi="Arial"/>
                <w:sz w:val="18"/>
              </w:rPr>
            </w:pPr>
            <w:del w:id="37" w:author="Roozbeh Atarius-14" w:date="2024-03-29T18:41:00Z">
              <w:r w:rsidDel="005B46B7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190D1" w14:textId="0CFB8015" w:rsidR="00E5339D" w:rsidDel="005B46B7" w:rsidRDefault="00E5339D">
            <w:pPr>
              <w:keepNext/>
              <w:keepLines/>
              <w:spacing w:after="0"/>
              <w:jc w:val="center"/>
              <w:rPr>
                <w:del w:id="38" w:author="Roozbeh Atarius-14" w:date="2024-03-29T18:41:00Z"/>
                <w:rFonts w:ascii="Arial" w:hAnsi="Arial"/>
                <w:sz w:val="18"/>
              </w:rPr>
            </w:pPr>
            <w:del w:id="39" w:author="Roozbeh Atarius-14" w:date="2024-03-29T18:41:00Z">
              <w:r w:rsidDel="005B46B7">
                <w:rPr>
                  <w:rFonts w:ascii="Arial" w:hAnsi="Arial"/>
                  <w:sz w:val="18"/>
                  <w:lang w:val="sv-SE"/>
                </w:rPr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D7817" w14:textId="483E3A66" w:rsidR="00E5339D" w:rsidDel="005B46B7" w:rsidRDefault="00E5339D">
            <w:pPr>
              <w:keepNext/>
              <w:keepLines/>
              <w:spacing w:after="0"/>
              <w:rPr>
                <w:del w:id="40" w:author="Roozbeh Atarius-14" w:date="2024-03-29T18:41:00Z"/>
                <w:rFonts w:ascii="Arial" w:hAnsi="Arial" w:cs="Arial"/>
                <w:sz w:val="18"/>
                <w:szCs w:val="18"/>
              </w:rPr>
            </w:pPr>
            <w:del w:id="41" w:author="Roozbeh Atarius-14" w:date="2024-03-29T18:41:00Z">
              <w:r w:rsidDel="005B46B7">
                <w:rPr>
                  <w:rFonts w:ascii="Arial" w:hAnsi="Arial"/>
                  <w:sz w:val="18"/>
                  <w:lang w:val="sv-SE"/>
                </w:rPr>
                <w:delText xml:space="preserve">Identifies the type of the </w:delText>
              </w:r>
              <w:r w:rsidDel="005B46B7">
                <w:rPr>
                  <w:rFonts w:ascii="Arial" w:hAnsi="Arial"/>
                  <w:sz w:val="18"/>
                </w:rPr>
                <w:delText>slice-specific application performance</w:delText>
              </w:r>
              <w:r w:rsidDel="005B46B7">
                <w:rPr>
                  <w:rFonts w:ascii="Arial" w:hAnsi="Arial"/>
                  <w:sz w:val="18"/>
                  <w:lang w:val="sv-SE"/>
                </w:rPr>
                <w:delText xml:space="preserve"> analytics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0637" w14:textId="16533B44" w:rsidR="00E5339D" w:rsidDel="005B46B7" w:rsidRDefault="00E5339D">
            <w:pPr>
              <w:keepNext/>
              <w:keepLines/>
              <w:spacing w:after="0"/>
              <w:rPr>
                <w:del w:id="42" w:author="Roozbeh Atarius-14" w:date="2024-03-29T18:41:00Z"/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EDEF6B9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254C5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F668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CFB3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7F6E2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B2FA2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achieved confidence level in the case of prediction.</w:t>
            </w:r>
          </w:p>
          <w:p w14:paraId="4133BEC0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Minimum = 0. Maximum = 100.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9AD01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300C24F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BFEA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timeHorizon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6537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CDF36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F55B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890AC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window to which the predictive analytics apply. 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03DD3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80B6AC9" w14:textId="77777777" w:rsidTr="00E5339D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B37E0" w14:textId="77777777" w:rsidR="00E5339D" w:rsidRDefault="00E5339D">
            <w:pPr>
              <w:pStyle w:val="TAN"/>
            </w:pPr>
            <w:r>
              <w:t>NOTE:</w:t>
            </w:r>
            <w:r>
              <w:tab/>
              <w:t xml:space="preserve">This attribute shall be provided if </w:t>
            </w:r>
            <w:r>
              <w:rPr>
                <w:lang w:val="sv-SE"/>
              </w:rPr>
              <w:t>the "category" attribute of the "analyticsType" attribute in the subscription was set to "PREDICTIVE" and it may not be provided otherwise</w:t>
            </w:r>
            <w:r>
              <w:t>.</w:t>
            </w:r>
          </w:p>
        </w:tc>
      </w:tr>
    </w:tbl>
    <w:p w14:paraId="590C75C3" w14:textId="77777777" w:rsidR="00E5339D" w:rsidRDefault="00E5339D" w:rsidP="00E5339D">
      <w:pPr>
        <w:rPr>
          <w:lang w:val="en-US" w:eastAsia="en-GB"/>
        </w:rPr>
      </w:pPr>
    </w:p>
    <w:p w14:paraId="4E0EA463" w14:textId="3849E918" w:rsidR="00E5339D" w:rsidDel="005B46B7" w:rsidRDefault="00E5339D" w:rsidP="00E5339D">
      <w:pPr>
        <w:pStyle w:val="EditorsNote"/>
        <w:rPr>
          <w:del w:id="43" w:author="Roozbeh Atarius-14" w:date="2024-03-29T18:41:00Z"/>
          <w:lang w:eastAsia="zh-CN"/>
        </w:rPr>
      </w:pPr>
      <w:del w:id="44" w:author="Roozbeh Atarius-14" w:date="2024-03-29T18:41:00Z">
        <w:r w:rsidDel="005B46B7">
          <w:rPr>
            <w:lang w:eastAsia="zh-CN"/>
          </w:rPr>
          <w:delText>Editor's Note:</w:delText>
        </w:r>
        <w:r w:rsidDel="005B46B7">
          <w:rPr>
            <w:lang w:eastAsia="zh-CN"/>
          </w:rPr>
          <w:tab/>
          <w:delText>The metrics and details of the "output", as well as the exact content/requirements of "analyticsType", are FFS.</w:delText>
        </w:r>
      </w:del>
    </w:p>
    <w:p w14:paraId="3E942CE0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62006953"/>
      <w:bookmarkStart w:id="46" w:name="_Hlk152666036"/>
      <w:bookmarkEnd w:id="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71F5A" w14:textId="77777777" w:rsidR="00E5339D" w:rsidRDefault="00E5339D" w:rsidP="00E5339D">
      <w:pPr>
        <w:pStyle w:val="Heading1"/>
      </w:pPr>
      <w:r>
        <w:t>A.16</w:t>
      </w:r>
      <w:r>
        <w:tab/>
      </w:r>
      <w:proofErr w:type="spellStart"/>
      <w:r>
        <w:rPr>
          <w:color w:val="000000"/>
        </w:rPr>
        <w:t>SS_ADAE_SlicePerformanceAnalytics</w:t>
      </w:r>
      <w:proofErr w:type="spellEnd"/>
      <w:r>
        <w:t xml:space="preserve"> API</w:t>
      </w:r>
      <w:bookmarkEnd w:id="45"/>
    </w:p>
    <w:p w14:paraId="6EEAB04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C7AC720" w14:textId="77777777" w:rsidR="00E5339D" w:rsidRDefault="00E5339D" w:rsidP="00E5339D">
      <w:pPr>
        <w:pStyle w:val="PL"/>
        <w:rPr>
          <w:rFonts w:eastAsia="DengXian"/>
        </w:rPr>
      </w:pPr>
    </w:p>
    <w:p w14:paraId="4D35FD5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B4540A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ADAE_SlicePerformanceAnalytics</w:t>
      </w:r>
    </w:p>
    <w:p w14:paraId="1ACE5A8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972C8C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slice-specific application performance analytics service.  </w:t>
      </w:r>
    </w:p>
    <w:p w14:paraId="438E345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179EB2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D3F2E4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7BE038D4" w14:textId="77777777" w:rsidR="00E5339D" w:rsidRDefault="00E5339D" w:rsidP="00E5339D">
      <w:pPr>
        <w:pStyle w:val="PL"/>
        <w:rPr>
          <w:rFonts w:eastAsia="DengXian"/>
        </w:rPr>
      </w:pPr>
    </w:p>
    <w:p w14:paraId="63F11C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3E97F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FDB3A5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385B165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1975F56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5D5467C7" w14:textId="77777777" w:rsidR="00E5339D" w:rsidRDefault="00E5339D" w:rsidP="00E5339D">
      <w:pPr>
        <w:pStyle w:val="PL"/>
        <w:rPr>
          <w:lang w:val="en-US" w:eastAsia="es-ES"/>
        </w:rPr>
      </w:pPr>
    </w:p>
    <w:p w14:paraId="0A1E24B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1728D9E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2AFAEC7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08D0F3F8" w14:textId="77777777" w:rsidR="00E5339D" w:rsidRDefault="00E5339D" w:rsidP="00E5339D">
      <w:pPr>
        <w:pStyle w:val="PL"/>
        <w:rPr>
          <w:rFonts w:eastAsia="DengXian"/>
        </w:rPr>
      </w:pPr>
    </w:p>
    <w:p w14:paraId="532C253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5F9DA58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'{apiRoot}/ss-adae-sspa/v1'</w:t>
      </w:r>
    </w:p>
    <w:p w14:paraId="3DE4C68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CA0D44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10FC7A3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0E9625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46DFBE4" w14:textId="77777777" w:rsidR="00E5339D" w:rsidRDefault="00E5339D" w:rsidP="00E5339D">
      <w:pPr>
        <w:pStyle w:val="PL"/>
        <w:rPr>
          <w:rFonts w:eastAsia="DengXian"/>
        </w:rPr>
      </w:pPr>
    </w:p>
    <w:p w14:paraId="1A654FB1" w14:textId="77777777" w:rsidR="00E5339D" w:rsidRDefault="00E5339D" w:rsidP="00E5339D">
      <w:pPr>
        <w:pStyle w:val="PL"/>
        <w:rPr>
          <w:rFonts w:eastAsia="DengXian"/>
        </w:rPr>
      </w:pPr>
      <w:bookmarkStart w:id="47" w:name="_Hlk152674559"/>
      <w:bookmarkEnd w:id="46"/>
      <w:r>
        <w:rPr>
          <w:rFonts w:eastAsia="DengXian"/>
        </w:rPr>
        <w:t>paths:</w:t>
      </w:r>
    </w:p>
    <w:p w14:paraId="3BAF086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/slice-specific-application-performance:</w:t>
      </w:r>
    </w:p>
    <w:p w14:paraId="44E3103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5F301C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697EE4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slice-specific application performance event subscription.</w:t>
      </w:r>
    </w:p>
    <w:p w14:paraId="6D9E1D52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Slice</w:t>
      </w:r>
      <w:r>
        <w:t>AppPerfSubs</w:t>
      </w:r>
    </w:p>
    <w:p w14:paraId="65D7BDB6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095D0C0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Slice-specific application performance event subscriptions</w:t>
      </w:r>
      <w:r>
        <w:rPr>
          <w:lang w:val="en-US" w:eastAsia="es-ES"/>
        </w:rPr>
        <w:t xml:space="preserve"> (Collection)</w:t>
      </w:r>
    </w:p>
    <w:p w14:paraId="2E7623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5323AD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309257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0EF701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CAC1A2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174A81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'#/components/schemas/Slice</w:t>
      </w:r>
      <w:r>
        <w:t>AppPerfSub</w:t>
      </w:r>
      <w:r>
        <w:rPr>
          <w:rFonts w:eastAsia="DengXian"/>
        </w:rPr>
        <w:t>'</w:t>
      </w:r>
    </w:p>
    <w:p w14:paraId="6361EE6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F0389A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sspaNotification:</w:t>
      </w:r>
    </w:p>
    <w:p w14:paraId="05C5D5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118DB1E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3ED86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4A5D7CC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F879EF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10EBA74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B7C43F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2947AB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'#/components/schemas/Slice</w:t>
      </w:r>
      <w:r>
        <w:t>AppPerfNotif</w:t>
      </w:r>
      <w:r>
        <w:rPr>
          <w:rFonts w:eastAsia="DengXian"/>
        </w:rPr>
        <w:t>'</w:t>
      </w:r>
    </w:p>
    <w:p w14:paraId="3D80A3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B176BE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C940EC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707E48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4D6C8A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EDCEF7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3CDB4335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42AE0AB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9DDECB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1CFFB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2FCE6C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1B2F512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1499A6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FB5AC6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7A3A15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B72702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044B23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767627C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DE196F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4268BA0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6B5588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  $ref: 'TS29122_CommonData.yaml#/components/responses/415'</w:t>
      </w:r>
    </w:p>
    <w:p w14:paraId="361270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C68A04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4D9FF5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A2578F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A9E2C5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118D2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03F875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037815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7C6A197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D5F8D7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5C236A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Slice-specific performance event subscription resource created successfully.</w:t>
      </w:r>
    </w:p>
    <w:p w14:paraId="26B6FE7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54C8F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539F3C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B4AD99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</w:t>
      </w:r>
      <w:r>
        <w:t>AppPerfSub</w:t>
      </w:r>
      <w:r>
        <w:rPr>
          <w:rFonts w:eastAsia="DengXian"/>
        </w:rPr>
        <w:t>'</w:t>
      </w:r>
    </w:p>
    <w:p w14:paraId="118B234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1D5C4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0D1A4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25AE96B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5D7C7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1FC849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F7724D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8CC33D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CEE087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2C68D2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621CA3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56760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FB5F5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A8529D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1A27DB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1BD84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9DD7C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6C364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A6A153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2BD6C6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7F54BF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702FA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E1DDB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E043FA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409BE2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4D0E6F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D3A455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F81D9E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90D2C6" w14:textId="77777777" w:rsidR="00E5339D" w:rsidRDefault="00E5339D" w:rsidP="00E5339D">
      <w:pPr>
        <w:pStyle w:val="PL"/>
        <w:rPr>
          <w:rFonts w:eastAsia="DengXian"/>
        </w:rPr>
      </w:pPr>
    </w:p>
    <w:p w14:paraId="55F2D2C4" w14:textId="77777777" w:rsidR="00E5339D" w:rsidRDefault="00E5339D" w:rsidP="00E5339D">
      <w:pPr>
        <w:pStyle w:val="PL"/>
        <w:rPr>
          <w:rFonts w:eastAsia="DengXian"/>
        </w:rPr>
      </w:pPr>
      <w:bookmarkStart w:id="48" w:name="_Hlk152675534"/>
      <w:bookmarkEnd w:id="47"/>
      <w:r>
        <w:rPr>
          <w:rFonts w:eastAsia="DengXian"/>
        </w:rPr>
        <w:t xml:space="preserve">  /slice-specific-</w:t>
      </w:r>
      <w:r>
        <w:t>application-performance/{ssAppPerfId}</w:t>
      </w:r>
      <w:r>
        <w:rPr>
          <w:rFonts w:eastAsia="DengXian"/>
        </w:rPr>
        <w:t>:</w:t>
      </w:r>
    </w:p>
    <w:p w14:paraId="5F8C85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2CD9AB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588BA8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Retrieves an individual slice-specific application performance event subscription.</w:t>
      </w:r>
    </w:p>
    <w:p w14:paraId="5969D84A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IndSliceAppPerfEventSubsc</w:t>
      </w:r>
    </w:p>
    <w:p w14:paraId="4C9B6EA4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1F068AB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7EEC087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00E8F3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0999C9E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BE2E2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A0BDAF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33DB66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304C90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9A0EE9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EE7AB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0E697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940558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41E110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</w:t>
      </w:r>
    </w:p>
    <w:p w14:paraId="507F41F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subscription matching the ssA</w:t>
      </w:r>
      <w:r>
        <w:t>ppPerfId</w:t>
      </w:r>
      <w:r>
        <w:rPr>
          <w:rFonts w:eastAsia="DengXian"/>
        </w:rPr>
        <w:t xml:space="preserve"> is retrieved.</w:t>
      </w:r>
    </w:p>
    <w:p w14:paraId="3D1231B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E0B026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76885C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FE12B7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'#/components/schemas/SliceAppPerfSub'</w:t>
      </w:r>
    </w:p>
    <w:p w14:paraId="0C4C431A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64B706FF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C945A9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2638F7F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084C9A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139400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C59E1A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33715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390E1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81DA3A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'TS29122_CommonData.yaml#/components/responses/403'</w:t>
      </w:r>
    </w:p>
    <w:p w14:paraId="741AE90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76A51F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D8236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D35E7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1DAF31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AC6B4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9BB2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C25DBB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36A3B5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D73663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F258EF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EE9A5A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855D2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B5448D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slice-specific application performance event subscription.</w:t>
      </w:r>
    </w:p>
    <w:p w14:paraId="7B7B0A2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IndSliceAppPerfEventSubsc</w:t>
      </w:r>
    </w:p>
    <w:p w14:paraId="3A40DD19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56ECFA3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67208BF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6A63DD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129F93B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EF36E5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BDCA75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4B0BB29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ACFB88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DE6F3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0BE0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2C0232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010BD0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D314C3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 subscription matching </w:t>
      </w:r>
    </w:p>
    <w:p w14:paraId="17452E6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</w:t>
      </w:r>
      <w:r>
        <w:t>ssAppPerfId</w:t>
      </w:r>
      <w:r>
        <w:rPr>
          <w:rFonts w:eastAsia="DengXian"/>
        </w:rPr>
        <w:t xml:space="preserve"> is deleted.</w:t>
      </w:r>
    </w:p>
    <w:p w14:paraId="5410D770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525D73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7BEA95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873E75F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17FDCC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145EA7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24133E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A70BAE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1BF4F4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5041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8E385B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B8DDC6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C4D3F3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7F457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F981B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95960B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4E0A58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93BCD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55879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A40037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4D31632" w14:textId="77777777" w:rsidR="00E5339D" w:rsidRDefault="00E5339D" w:rsidP="00E5339D">
      <w:pPr>
        <w:pStyle w:val="PL"/>
        <w:rPr>
          <w:rFonts w:eastAsia="DengXian"/>
        </w:rPr>
      </w:pPr>
    </w:p>
    <w:p w14:paraId="11076E0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515EC8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51F9791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80642B4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39F9F7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3734E7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AF52FED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3C5ECE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60DEF28" w14:textId="77777777" w:rsidR="00E5339D" w:rsidRDefault="00E5339D" w:rsidP="00E5339D">
      <w:pPr>
        <w:pStyle w:val="PL"/>
        <w:rPr>
          <w:rFonts w:eastAsia="DengXian"/>
        </w:rPr>
      </w:pPr>
    </w:p>
    <w:bookmarkEnd w:id="48"/>
    <w:p w14:paraId="3F9CC81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7CB41BA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SliceAppPerfSub:</w:t>
      </w:r>
    </w:p>
    <w:p w14:paraId="2495A997" w14:textId="77777777" w:rsidR="00E5339D" w:rsidRDefault="00E5339D" w:rsidP="00E5339D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1C97CA1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slice-specific application performance event subscription resource.</w:t>
      </w:r>
    </w:p>
    <w:p w14:paraId="0631A69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D079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C36FAF" w14:textId="77777777" w:rsidR="00E5339D" w:rsidRDefault="00E5339D" w:rsidP="00E5339D">
      <w:pPr>
        <w:pStyle w:val="PL"/>
        <w:rPr>
          <w:rFonts w:eastAsia="DengXian"/>
        </w:rPr>
      </w:pPr>
      <w:bookmarkStart w:id="49" w:name="_Hlk155369565"/>
      <w:r>
        <w:rPr>
          <w:rFonts w:eastAsia="DengXian"/>
        </w:rPr>
        <w:t xml:space="preserve">        notifUri:</w:t>
      </w:r>
    </w:p>
    <w:p w14:paraId="1DA042C0" w14:textId="77777777" w:rsidR="00E5339D" w:rsidRDefault="00E5339D" w:rsidP="00E5339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bookmarkEnd w:id="49"/>
    <w:p w14:paraId="282D7FBE" w14:textId="77777777" w:rsidR="00E5339D" w:rsidRDefault="00E5339D" w:rsidP="00E5339D">
      <w:pPr>
        <w:pStyle w:val="PL"/>
      </w:pPr>
      <w:r>
        <w:t xml:space="preserve">        analyticsType:</w:t>
      </w:r>
    </w:p>
    <w:p w14:paraId="748A542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79CAEB27" w14:textId="77777777" w:rsidR="00E5339D" w:rsidRDefault="00E5339D" w:rsidP="00E5339D">
      <w:pPr>
        <w:pStyle w:val="PL"/>
      </w:pPr>
      <w:r>
        <w:t xml:space="preserve">        sliceId:</w:t>
      </w:r>
    </w:p>
    <w:p w14:paraId="78AC1D98" w14:textId="77777777" w:rsidR="00E5339D" w:rsidRDefault="00E5339D" w:rsidP="00E5339D">
      <w:pPr>
        <w:pStyle w:val="PL"/>
      </w:pPr>
      <w:r>
        <w:t xml:space="preserve">          $ref: 'TS29571_CommonData.yaml#/components/schemas/Snssai'</w:t>
      </w:r>
    </w:p>
    <w:p w14:paraId="7DF835BE" w14:textId="77777777" w:rsidR="00E5339D" w:rsidRDefault="00E5339D" w:rsidP="00E5339D">
      <w:pPr>
        <w:pStyle w:val="PL"/>
      </w:pPr>
      <w:r>
        <w:t xml:space="preserve">        dnn:</w:t>
      </w:r>
    </w:p>
    <w:p w14:paraId="3632BF06" w14:textId="77777777" w:rsidR="00E5339D" w:rsidRDefault="00E5339D" w:rsidP="00E5339D">
      <w:pPr>
        <w:pStyle w:val="PL"/>
      </w:pPr>
      <w:r>
        <w:t xml:space="preserve">          $ref: 'TS29571_CommonData.yaml#/components/schemas/Dnn'</w:t>
      </w:r>
    </w:p>
    <w:p w14:paraId="53D70C8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C08EF4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D0A59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6DD5F1" w14:textId="77777777" w:rsidR="00E5339D" w:rsidRDefault="00E5339D" w:rsidP="00E5339D">
      <w:pPr>
        <w:pStyle w:val="PL"/>
        <w:rPr>
          <w:rFonts w:eastAsia="DengXian"/>
        </w:rPr>
      </w:pPr>
      <w:r>
        <w:lastRenderedPageBreak/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8B5660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17EE7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240F7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01731A7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7CAD17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AD3CA8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0E919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Identity of the VAL server if the consumer is different than the VAL server of interest.</w:t>
      </w:r>
    </w:p>
    <w:p w14:paraId="0BF405D5" w14:textId="77777777" w:rsidR="00E5339D" w:rsidRDefault="00E5339D" w:rsidP="00E5339D">
      <w:pPr>
        <w:pStyle w:val="PL"/>
      </w:pPr>
      <w:r>
        <w:t xml:space="preserve">        confLevel:</w:t>
      </w:r>
    </w:p>
    <w:p w14:paraId="2B9063CB" w14:textId="77777777" w:rsidR="00E5339D" w:rsidRDefault="00E5339D" w:rsidP="00E5339D">
      <w:pPr>
        <w:pStyle w:val="PL"/>
        <w:rPr>
          <w:lang w:val="sv-SE"/>
        </w:rPr>
      </w:pPr>
      <w:bookmarkStart w:id="50" w:name="_Hlk155369614"/>
      <w:r>
        <w:t xml:space="preserve">          $ref: 'TS29571_CommonData.yaml#/components/schemas/Uinteger'</w:t>
      </w:r>
      <w:bookmarkEnd w:id="50"/>
    </w:p>
    <w:p w14:paraId="5D512B0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0DED766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69E5123B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13F94B16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DC242D0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008A0BC5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4AF22EC0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47F85FB5" w14:textId="77777777" w:rsidR="00E5339D" w:rsidRDefault="00E5339D" w:rsidP="00E5339D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1E7C6D8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82DEE3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05AD7433" w14:textId="77777777" w:rsidR="00E5339D" w:rsidRDefault="00E5339D" w:rsidP="00E5339D">
      <w:pPr>
        <w:pStyle w:val="PL"/>
      </w:pPr>
      <w:r>
        <w:t xml:space="preserve">        - notifUri</w:t>
      </w:r>
    </w:p>
    <w:p w14:paraId="6A4F71D0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sliceId</w:t>
      </w:r>
    </w:p>
    <w:p w14:paraId="04CE15A1" w14:textId="77777777" w:rsidR="00E5339D" w:rsidRDefault="00E5339D" w:rsidP="00E5339D">
      <w:pPr>
        <w:pStyle w:val="PL"/>
        <w:rPr>
          <w:rFonts w:eastAsia="DengXian"/>
        </w:rPr>
      </w:pPr>
    </w:p>
    <w:p w14:paraId="7120658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SliceAppPerfNotif:</w:t>
      </w:r>
    </w:p>
    <w:p w14:paraId="02E3D40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slice-specific application performance event.</w:t>
      </w:r>
    </w:p>
    <w:p w14:paraId="794A885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5CF2A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7D5F66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65B231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15EEAD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data.</w:t>
      </w:r>
    </w:p>
    <w:p w14:paraId="416556F6" w14:textId="440B1775" w:rsidR="00E5339D" w:rsidDel="005B46B7" w:rsidRDefault="00E5339D" w:rsidP="00E5339D">
      <w:pPr>
        <w:pStyle w:val="PL"/>
        <w:rPr>
          <w:del w:id="51" w:author="Roozbeh Atarius-14" w:date="2024-03-29T18:42:00Z"/>
          <w:rFonts w:eastAsia="DengXian"/>
        </w:rPr>
      </w:pPr>
      <w:del w:id="52" w:author="Roozbeh Atarius-14" w:date="2024-03-29T18:42:00Z">
        <w:r w:rsidDel="005B46B7">
          <w:rPr>
            <w:rFonts w:eastAsia="DengXian"/>
          </w:rPr>
          <w:delText xml:space="preserve">        </w:delText>
        </w:r>
        <w:r w:rsidDel="005B46B7">
          <w:delText>analyticsType</w:delText>
        </w:r>
        <w:r w:rsidDel="005B46B7">
          <w:rPr>
            <w:rFonts w:eastAsia="DengXian"/>
          </w:rPr>
          <w:delText>:</w:delText>
        </w:r>
      </w:del>
    </w:p>
    <w:p w14:paraId="67C5EF0F" w14:textId="176A2FD2" w:rsidR="00E5339D" w:rsidDel="005B46B7" w:rsidRDefault="00E5339D" w:rsidP="00E5339D">
      <w:pPr>
        <w:pStyle w:val="PL"/>
        <w:rPr>
          <w:del w:id="53" w:author="Roozbeh Atarius-14" w:date="2024-03-29T18:42:00Z"/>
          <w:rFonts w:eastAsia="DengXian"/>
        </w:rPr>
      </w:pPr>
      <w:del w:id="54" w:author="Roozbeh Atarius-14" w:date="2024-03-29T18:42:00Z">
        <w:r w:rsidDel="005B46B7">
          <w:rPr>
            <w:rFonts w:eastAsia="DengXian"/>
          </w:rPr>
          <w:delText xml:space="preserve">          </w:delText>
        </w:r>
        <w:r w:rsidDel="005B46B7">
          <w:delText xml:space="preserve">$ref: </w:delText>
        </w:r>
        <w:r w:rsidDel="005B46B7">
          <w:rPr>
            <w:lang w:val="en-US" w:eastAsia="es-ES"/>
          </w:rPr>
          <w:delText>'TS29549_SS_ADAE_VALPerformanceAnalytics.yaml#/components/schemas/AnalyticsType'</w:delText>
        </w:r>
      </w:del>
    </w:p>
    <w:p w14:paraId="2F710E88" w14:textId="77777777" w:rsidR="00E5339D" w:rsidRDefault="00E5339D" w:rsidP="00E5339D">
      <w:pPr>
        <w:pStyle w:val="PL"/>
      </w:pPr>
      <w:r>
        <w:t xml:space="preserve">        confLevel:</w:t>
      </w:r>
    </w:p>
    <w:p w14:paraId="1F474974" w14:textId="77777777" w:rsidR="00E5339D" w:rsidRDefault="00E5339D" w:rsidP="00E5339D">
      <w:pPr>
        <w:pStyle w:val="PL"/>
      </w:pPr>
      <w:r>
        <w:t xml:space="preserve">          $ref: 'TS29571_CommonData.yaml#/components/schemas/Uinteger'</w:t>
      </w:r>
    </w:p>
    <w:p w14:paraId="0CD9BD03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834D5B6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DF774B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467DC1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output</w:t>
      </w:r>
    </w:p>
    <w:p w14:paraId="00534210" w14:textId="77777777" w:rsidR="00E5339D" w:rsidRDefault="00E5339D" w:rsidP="00E5339D">
      <w:pPr>
        <w:rPr>
          <w:rFonts w:ascii="Courier New" w:eastAsia="DengXian" w:hAnsi="Courier New"/>
          <w:sz w:val="16"/>
        </w:rPr>
      </w:pPr>
    </w:p>
    <w:p w14:paraId="2C82F2D1" w14:textId="77777777" w:rsidR="00E5339D" w:rsidRPr="006B5418" w:rsidRDefault="00E5339D" w:rsidP="00E5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B9F0C" w14:textId="77777777" w:rsidR="00D00A67" w:rsidRDefault="00D00A67">
      <w:r>
        <w:separator/>
      </w:r>
    </w:p>
  </w:endnote>
  <w:endnote w:type="continuationSeparator" w:id="0">
    <w:p w14:paraId="2E1D6FB1" w14:textId="77777777" w:rsidR="00D00A67" w:rsidRDefault="00D0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507C" w14:textId="77777777" w:rsidR="00D00A67" w:rsidRDefault="00D00A67">
      <w:r>
        <w:separator/>
      </w:r>
    </w:p>
  </w:footnote>
  <w:footnote w:type="continuationSeparator" w:id="0">
    <w:p w14:paraId="61B2FB7D" w14:textId="77777777" w:rsidR="00D00A67" w:rsidRDefault="00D00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5C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C1"/>
    <w:rsid w:val="003E1A36"/>
    <w:rsid w:val="00410371"/>
    <w:rsid w:val="004242F1"/>
    <w:rsid w:val="0047149D"/>
    <w:rsid w:val="004B75B7"/>
    <w:rsid w:val="005141D9"/>
    <w:rsid w:val="0051580D"/>
    <w:rsid w:val="00547111"/>
    <w:rsid w:val="00592D74"/>
    <w:rsid w:val="005B46B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6D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E80"/>
    <w:rsid w:val="00C870F6"/>
    <w:rsid w:val="00C95985"/>
    <w:rsid w:val="00C95A60"/>
    <w:rsid w:val="00CC5026"/>
    <w:rsid w:val="00CC68D0"/>
    <w:rsid w:val="00D00A6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339D"/>
    <w:rsid w:val="00EB09B7"/>
    <w:rsid w:val="00EE7D7C"/>
    <w:rsid w:val="00EF65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5339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533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33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339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339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5339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5339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339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533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5339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5339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E5339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5339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95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2455</Words>
  <Characters>13995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2024-03-30T22:24:00Z</dcterms:created>
  <dcterms:modified xsi:type="dcterms:W3CDTF">2024-03-30T22:24:00Z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